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Default="00890ADC">
      <w:pPr>
        <w:pStyle w:val="GPSL2Numbered"/>
        <w:numPr>
          <w:ilvl w:val="0"/>
          <w:numId w:val="0"/>
        </w:numPr>
        <w:ind w:left="644"/>
        <w:rPr>
          <w:rFonts w:asciiTheme="minorHAnsi" w:hAnsiTheme="minorHAnsi"/>
        </w:rPr>
      </w:pPr>
    </w:p>
    <w:tbl>
      <w:tblPr>
        <w:tblW w:w="887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
        <w:gridCol w:w="1665"/>
        <w:gridCol w:w="2693"/>
        <w:gridCol w:w="3776"/>
      </w:tblGrid>
      <w:tr w:rsidR="00890ADC" w:rsidRPr="008C6B5B" w14:paraId="17061101" w14:textId="77777777" w:rsidTr="00803350">
        <w:trPr>
          <w:tblHeader/>
        </w:trPr>
        <w:tc>
          <w:tcPr>
            <w:tcW w:w="745" w:type="dxa"/>
          </w:tcPr>
          <w:p w14:paraId="32AFB29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665" w:type="dxa"/>
          </w:tcPr>
          <w:p w14:paraId="491072F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2693" w:type="dxa"/>
          </w:tcPr>
          <w:p w14:paraId="1217085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3776" w:type="dxa"/>
          </w:tcPr>
          <w:p w14:paraId="2665BA0D" w14:textId="05D023AA"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720602" w:rsidRPr="008C6B5B" w14:paraId="070C5309" w14:textId="77777777" w:rsidTr="00803350">
        <w:tc>
          <w:tcPr>
            <w:tcW w:w="745" w:type="dxa"/>
          </w:tcPr>
          <w:p w14:paraId="0A37501D" w14:textId="01BE640E" w:rsidR="00720602" w:rsidRPr="008C6B5B" w:rsidRDefault="00F01B00" w:rsidP="00720602">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665" w:type="dxa"/>
          </w:tcPr>
          <w:p w14:paraId="4FDD048A" w14:textId="29349A1B" w:rsidR="00720602" w:rsidRPr="00F01B00" w:rsidRDefault="00F01B00" w:rsidP="00720602">
            <w:pPr>
              <w:pStyle w:val="MarginText"/>
              <w:overflowPunct w:val="0"/>
              <w:autoSpaceDE w:val="0"/>
              <w:autoSpaceDN w:val="0"/>
              <w:textAlignment w:val="baseline"/>
              <w:rPr>
                <w:rFonts w:ascii="Arial" w:hAnsi="Arial" w:cs="Arial"/>
                <w:sz w:val="24"/>
                <w:szCs w:val="22"/>
              </w:rPr>
            </w:pPr>
            <w:r w:rsidRPr="00F01B00">
              <w:rPr>
                <w:rFonts w:ascii="Arial" w:hAnsi="Arial" w:cs="Arial"/>
                <w:sz w:val="24"/>
                <w:szCs w:val="22"/>
              </w:rPr>
              <w:t>01/08/2024</w:t>
            </w:r>
          </w:p>
        </w:tc>
        <w:tc>
          <w:tcPr>
            <w:tcW w:w="2693" w:type="dxa"/>
          </w:tcPr>
          <w:p w14:paraId="155838E6" w14:textId="491343B7" w:rsidR="00720602" w:rsidRPr="008C6B5B" w:rsidRDefault="00FD100B" w:rsidP="00720602">
            <w:pPr>
              <w:pStyle w:val="MarginText"/>
              <w:overflowPunct w:val="0"/>
              <w:autoSpaceDE w:val="0"/>
              <w:autoSpaceDN w:val="0"/>
              <w:textAlignment w:val="baseline"/>
              <w:rPr>
                <w:rFonts w:ascii="Arial" w:hAnsi="Arial" w:cs="Arial"/>
                <w:sz w:val="24"/>
                <w:szCs w:val="22"/>
                <w:highlight w:val="yellow"/>
              </w:rPr>
            </w:pPr>
            <w:r w:rsidRPr="00FD100B">
              <w:rPr>
                <w:rFonts w:ascii="Arial" w:hAnsi="Arial" w:cs="Arial"/>
                <w:sz w:val="24"/>
                <w:szCs w:val="22"/>
              </w:rPr>
              <w:t>Bidder CVs/biographies</w:t>
            </w:r>
          </w:p>
        </w:tc>
        <w:tc>
          <w:tcPr>
            <w:tcW w:w="3776" w:type="dxa"/>
          </w:tcPr>
          <w:p w14:paraId="464A76B4" w14:textId="72AAAFDB" w:rsidR="00720602" w:rsidRPr="008C6B5B" w:rsidRDefault="449A60F5" w:rsidP="343068D4">
            <w:pPr>
              <w:pStyle w:val="MarginText"/>
              <w:overflowPunct w:val="0"/>
              <w:autoSpaceDE w:val="0"/>
              <w:autoSpaceDN w:val="0"/>
              <w:jc w:val="left"/>
              <w:textAlignment w:val="baseline"/>
              <w:rPr>
                <w:rFonts w:ascii="Arial" w:hAnsi="Arial" w:cs="Arial"/>
                <w:sz w:val="24"/>
                <w:szCs w:val="24"/>
              </w:rPr>
            </w:pPr>
            <w:r w:rsidRPr="343068D4">
              <w:rPr>
                <w:rFonts w:ascii="Arial" w:hAnsi="Arial" w:cs="Arial"/>
                <w:sz w:val="24"/>
                <w:szCs w:val="24"/>
              </w:rPr>
              <w:t>The entire Duration of Contract including any extensions.</w:t>
            </w:r>
          </w:p>
        </w:tc>
      </w:tr>
      <w:tr w:rsidR="00FD100B" w:rsidRPr="008C6B5B" w14:paraId="4CC19141" w14:textId="77777777" w:rsidTr="00803350">
        <w:tc>
          <w:tcPr>
            <w:tcW w:w="745" w:type="dxa"/>
          </w:tcPr>
          <w:p w14:paraId="7ADFA097" w14:textId="00112702" w:rsidR="00FD100B" w:rsidRPr="008C6B5B" w:rsidRDefault="00F01B00" w:rsidP="00720602">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665" w:type="dxa"/>
          </w:tcPr>
          <w:p w14:paraId="7020C673" w14:textId="03328770" w:rsidR="00FD100B" w:rsidRPr="00F01B00" w:rsidRDefault="00F01B00" w:rsidP="00720602">
            <w:pPr>
              <w:pStyle w:val="MarginText"/>
              <w:overflowPunct w:val="0"/>
              <w:autoSpaceDE w:val="0"/>
              <w:autoSpaceDN w:val="0"/>
              <w:textAlignment w:val="baseline"/>
              <w:rPr>
                <w:rFonts w:ascii="Arial" w:hAnsi="Arial" w:cs="Arial"/>
                <w:sz w:val="24"/>
                <w:szCs w:val="22"/>
              </w:rPr>
            </w:pPr>
            <w:r w:rsidRPr="00F01B00">
              <w:rPr>
                <w:rFonts w:ascii="Arial" w:hAnsi="Arial" w:cs="Arial"/>
                <w:sz w:val="24"/>
                <w:szCs w:val="22"/>
              </w:rPr>
              <w:t>01/08/2024</w:t>
            </w:r>
          </w:p>
        </w:tc>
        <w:tc>
          <w:tcPr>
            <w:tcW w:w="2693" w:type="dxa"/>
          </w:tcPr>
          <w:p w14:paraId="346A24E3" w14:textId="50A269B7" w:rsidR="00FD100B" w:rsidRPr="008C6B5B" w:rsidRDefault="00F01B00" w:rsidP="00720602">
            <w:pPr>
              <w:pStyle w:val="MarginText"/>
              <w:overflowPunct w:val="0"/>
              <w:autoSpaceDE w:val="0"/>
              <w:autoSpaceDN w:val="0"/>
              <w:textAlignment w:val="baseline"/>
              <w:rPr>
                <w:rFonts w:ascii="Arial" w:hAnsi="Arial" w:cs="Arial"/>
                <w:sz w:val="24"/>
                <w:szCs w:val="22"/>
                <w:highlight w:val="yellow"/>
              </w:rPr>
            </w:pPr>
            <w:r w:rsidRPr="00F01B00">
              <w:rPr>
                <w:rFonts w:ascii="Arial" w:hAnsi="Arial" w:cs="Arial"/>
                <w:sz w:val="24"/>
                <w:szCs w:val="22"/>
              </w:rPr>
              <w:t>Pricing information, including day rates</w:t>
            </w:r>
          </w:p>
        </w:tc>
        <w:tc>
          <w:tcPr>
            <w:tcW w:w="3776" w:type="dxa"/>
          </w:tcPr>
          <w:p w14:paraId="6715DCB9" w14:textId="068704A7" w:rsidR="00FD100B" w:rsidRPr="008C6B5B" w:rsidRDefault="00CC204B" w:rsidP="00720602">
            <w:pPr>
              <w:pStyle w:val="MarginText"/>
              <w:overflowPunct w:val="0"/>
              <w:autoSpaceDE w:val="0"/>
              <w:autoSpaceDN w:val="0"/>
              <w:textAlignment w:val="baseline"/>
              <w:rPr>
                <w:rFonts w:ascii="Arial" w:hAnsi="Arial" w:cs="Arial"/>
                <w:sz w:val="24"/>
                <w:szCs w:val="22"/>
                <w:highlight w:val="yellow"/>
              </w:rPr>
            </w:pPr>
            <w:ins w:id="0" w:author="Laura Hayward" w:date="2024-08-02T11:06:00Z" w16du:dateUtc="2024-08-02T10:06:00Z">
              <w:r w:rsidRPr="343068D4">
                <w:rPr>
                  <w:rFonts w:ascii="Arial" w:hAnsi="Arial" w:cs="Arial"/>
                  <w:sz w:val="24"/>
                  <w:szCs w:val="24"/>
                </w:rPr>
                <w:t>The entire Duration of Contract including any extensions.</w:t>
              </w:r>
            </w:ins>
          </w:p>
        </w:tc>
      </w:tr>
    </w:tbl>
    <w:p w14:paraId="5DAB6C7B" w14:textId="77777777" w:rsidR="00890ADC" w:rsidRDefault="00890ADC"/>
    <w:sectPr w:rsidR="00890AD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6D3DC" w14:textId="77777777" w:rsidR="00F74C1B" w:rsidRDefault="00F74C1B">
      <w:pPr>
        <w:spacing w:after="0" w:line="240" w:lineRule="auto"/>
      </w:pPr>
      <w:r>
        <w:separator/>
      </w:r>
    </w:p>
  </w:endnote>
  <w:endnote w:type="continuationSeparator" w:id="0">
    <w:p w14:paraId="036FE508" w14:textId="77777777" w:rsidR="00F74C1B" w:rsidRDefault="00F74C1B">
      <w:pPr>
        <w:spacing w:after="0" w:line="240" w:lineRule="auto"/>
      </w:pPr>
      <w:r>
        <w:continuationSeparator/>
      </w:r>
    </w:p>
  </w:endnote>
  <w:endnote w:type="continuationNotice" w:id="1">
    <w:p w14:paraId="2958898F" w14:textId="77777777" w:rsidR="00F74C1B" w:rsidRDefault="00F74C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8BB52"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2AD64" w14:textId="77777777" w:rsidR="00F74C1B" w:rsidRDefault="00F74C1B">
      <w:pPr>
        <w:spacing w:after="0" w:line="240" w:lineRule="auto"/>
      </w:pPr>
      <w:r>
        <w:separator/>
      </w:r>
    </w:p>
  </w:footnote>
  <w:footnote w:type="continuationSeparator" w:id="0">
    <w:p w14:paraId="1186709F" w14:textId="77777777" w:rsidR="00F74C1B" w:rsidRDefault="00F74C1B">
      <w:pPr>
        <w:spacing w:after="0" w:line="240" w:lineRule="auto"/>
      </w:pPr>
      <w:r>
        <w:continuationSeparator/>
      </w:r>
    </w:p>
  </w:footnote>
  <w:footnote w:type="continuationNotice" w:id="1">
    <w:p w14:paraId="4D7D196E" w14:textId="77777777" w:rsidR="00F74C1B" w:rsidRDefault="00F74C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478572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571CA"/>
    <w:rsid w:val="000C0817"/>
    <w:rsid w:val="000D4831"/>
    <w:rsid w:val="000E747E"/>
    <w:rsid w:val="001A6BA9"/>
    <w:rsid w:val="001B5E96"/>
    <w:rsid w:val="001C19CB"/>
    <w:rsid w:val="00426968"/>
    <w:rsid w:val="00494B70"/>
    <w:rsid w:val="004A74FB"/>
    <w:rsid w:val="00547F01"/>
    <w:rsid w:val="005F398E"/>
    <w:rsid w:val="006F4160"/>
    <w:rsid w:val="00720602"/>
    <w:rsid w:val="00752AC7"/>
    <w:rsid w:val="007A0D16"/>
    <w:rsid w:val="007E3503"/>
    <w:rsid w:val="00803350"/>
    <w:rsid w:val="00820DFA"/>
    <w:rsid w:val="0085749E"/>
    <w:rsid w:val="00890ADC"/>
    <w:rsid w:val="008A5DD0"/>
    <w:rsid w:val="008B6ABB"/>
    <w:rsid w:val="008C6B5B"/>
    <w:rsid w:val="0097665B"/>
    <w:rsid w:val="00986A33"/>
    <w:rsid w:val="009E17AD"/>
    <w:rsid w:val="00A81207"/>
    <w:rsid w:val="00A91AF1"/>
    <w:rsid w:val="00AD2F61"/>
    <w:rsid w:val="00B7085A"/>
    <w:rsid w:val="00B75D0D"/>
    <w:rsid w:val="00B85288"/>
    <w:rsid w:val="00BA6BBE"/>
    <w:rsid w:val="00C47F4F"/>
    <w:rsid w:val="00CB666F"/>
    <w:rsid w:val="00CC204B"/>
    <w:rsid w:val="00CC3948"/>
    <w:rsid w:val="00D3673E"/>
    <w:rsid w:val="00D42C89"/>
    <w:rsid w:val="00D566A3"/>
    <w:rsid w:val="00E004D7"/>
    <w:rsid w:val="00E26658"/>
    <w:rsid w:val="00E955BE"/>
    <w:rsid w:val="00F01B00"/>
    <w:rsid w:val="00F07BF6"/>
    <w:rsid w:val="00F74C1B"/>
    <w:rsid w:val="00F83FF0"/>
    <w:rsid w:val="00FD100B"/>
    <w:rsid w:val="33B00148"/>
    <w:rsid w:val="343068D4"/>
    <w:rsid w:val="449A6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15:docId w15:val="{B22EC6CD-DDA8-4AE4-AA36-D358A4C2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C20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576Y2SXZTANK-1599574555-4678</_dlc_DocId>
    <_dlc_DocIdUrl xmlns="562bfd5c-d220-4eae-8549-a844a2da3c2d">
      <Url>https://beisgov.sharepoint.com/sites/AITaskforce-OS/_layouts/15/DocIdRedir.aspx?ID=576Y2SXZTANK-1599574555-4678</Url>
      <Description>576Y2SXZTANK-1599574555-4678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86073B-AF26-48C3-A1EA-CA78F01732F7}">
  <ds:schemaRefs>
    <ds:schemaRef ds:uri="http://schemas.microsoft.com/sharepoint/v3/contenttype/forms"/>
  </ds:schemaRefs>
</ds:datastoreItem>
</file>

<file path=customXml/itemProps2.xml><?xml version="1.0" encoding="utf-8"?>
<ds:datastoreItem xmlns:ds="http://schemas.openxmlformats.org/officeDocument/2006/customXml" ds:itemID="{6942DC3B-6498-483D-ADB4-6EF0B3D1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72E87-4A11-4B21-9864-9383057622DE}">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4.xml><?xml version="1.0" encoding="utf-8"?>
<ds:datastoreItem xmlns:ds="http://schemas.openxmlformats.org/officeDocument/2006/customXml" ds:itemID="{C22E4EC6-62C7-4A04-9F10-B518E792E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173</Words>
  <Characters>990</Characters>
  <Application>Microsoft Office Word</Application>
  <DocSecurity>4</DocSecurity>
  <Lines>8</Lines>
  <Paragraphs>2</Paragraphs>
  <ScaleCrop>false</ScaleCrop>
  <Company/>
  <LinksUpToDate>false</LinksUpToDate>
  <CharactersWithSpaces>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Laura Hayward</cp:lastModifiedBy>
  <cp:revision>11</cp:revision>
  <dcterms:created xsi:type="dcterms:W3CDTF">2024-07-29T20:22:00Z</dcterms:created>
  <dcterms:modified xsi:type="dcterms:W3CDTF">2024-10-14T15:57:00Z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46b04702-6835-4904-b4e7-0ff144dfee61</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2024-07-29T12:22:16Z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9fdf15b5-fb47-4e65-bbb3-8cddf954d966</vt:lpwstr>
  </property>
  <property fmtid="{D5CDD505-2E9C-101B-9397-08002B2CF9AE}" pid="14" name="MSIP_Label_ba62f585-b40f-4ab9-bafe-39150f03d124_ContentBits">
    <vt:lpwstr>0</vt:lpwstr>
  </property>
  <property fmtid="{D5CDD505-2E9C-101B-9397-08002B2CF9AE}" pid="15" name="MediaServiceImageTags">
    <vt:lpwstr/>
  </property>
</Properties>
</file>